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09746" w14:textId="23879FB9" w:rsidR="001A2550" w:rsidRDefault="001A2550" w:rsidP="000A7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>
        <w:rPr>
          <w:b/>
          <w:bCs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Pr="00AE1254">
        <w:rPr>
          <w:b/>
          <w:bCs/>
          <w:i/>
          <w:noProof/>
          <w:sz w:val="28"/>
        </w:rPr>
        <w:t>R4-230</w:t>
      </w:r>
      <w:r>
        <w:rPr>
          <w:b/>
          <w:bCs/>
          <w:i/>
          <w:noProof/>
          <w:sz w:val="28"/>
        </w:rPr>
        <w:t>8070</w:t>
      </w:r>
    </w:p>
    <w:p w14:paraId="32883AD0" w14:textId="77777777" w:rsidR="001A2550" w:rsidRPr="00E13633" w:rsidRDefault="001A2550" w:rsidP="001A255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4A3D8D0" w:rsidR="001E41F3" w:rsidRPr="00410371" w:rsidRDefault="00E762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2550" w:rsidRPr="00D473F0">
                <w:rPr>
                  <w:b/>
                  <w:noProof/>
                  <w:sz w:val="28"/>
                </w:rPr>
                <w:t>154</w:t>
              </w:r>
              <w:r w:rsidR="001A2550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E70AEE2" w:rsidR="001E41F3" w:rsidRPr="00A13B91" w:rsidRDefault="00A51728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42DF">
              <w:rPr>
                <w:b/>
                <w:noProof/>
                <w:sz w:val="28"/>
              </w:rPr>
              <w:t>8</w:t>
            </w:r>
            <w:r w:rsidR="00666F97" w:rsidRPr="00666F97">
              <w:rPr>
                <w:b/>
                <w:noProof/>
                <w:sz w:val="28"/>
              </w:rPr>
              <w:t>.</w:t>
            </w:r>
            <w:r w:rsidR="009642DF">
              <w:rPr>
                <w:b/>
                <w:noProof/>
                <w:sz w:val="28"/>
              </w:rPr>
              <w:t>1</w:t>
            </w:r>
            <w:r w:rsidR="00666F97"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2E3D924" w:rsidR="001E41F3" w:rsidRDefault="00A517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51728">
              <w:rPr>
                <w:rFonts w:cs="Arial"/>
                <w:bCs/>
              </w:rPr>
              <w:t>Rel-1</w:t>
            </w:r>
            <w:r w:rsidR="001A2550">
              <w:rPr>
                <w:rFonts w:cs="Arial"/>
                <w:bCs/>
              </w:rPr>
              <w:t>8</w:t>
            </w:r>
            <w:r w:rsidRPr="00A51728">
              <w:rPr>
                <w:rFonts w:cs="Arial"/>
                <w:bCs/>
              </w:rPr>
              <w:t xml:space="preserve"> 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3130388" w:rsidR="001E41F3" w:rsidRDefault="00E7625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 xml:space="preserve">l, </w:t>
            </w:r>
            <w:r w:rsidRPr="008F4631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Pr="005A6F72">
              <w:rPr>
                <w:noProof/>
              </w:rPr>
              <w:t>Huawei, Hisilicon</w:t>
            </w:r>
            <w:r>
              <w:rPr>
                <w:noProof/>
              </w:rPr>
              <w:t>, Vivo, Ericsson</w:t>
            </w:r>
            <w:r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9B4F5E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97342B">
              <w:t>5</w:t>
            </w:r>
            <w:r w:rsidR="003A4F38">
              <w:t>-</w:t>
            </w:r>
            <w:r w:rsidR="0097342B">
              <w:t>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DC864" w:rsidR="001E41F3" w:rsidRDefault="00A5172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64E9E1" w:rsidR="001E41F3" w:rsidRPr="00666F97" w:rsidRDefault="00E7625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2E3A53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16F08" w14:textId="045C5D23" w:rsidR="001A2550" w:rsidRDefault="001A2550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Cat. A Cr corresponding to endorsed draft CR </w:t>
            </w:r>
            <w:r w:rsidRPr="007D57F1">
              <w:rPr>
                <w:noProof/>
              </w:rPr>
              <w:t>R4-23066</w:t>
            </w:r>
            <w:r>
              <w:rPr>
                <w:noProof/>
              </w:rPr>
              <w:t>54</w:t>
            </w:r>
          </w:p>
          <w:p w14:paraId="14BB0F32" w14:textId="58CFE643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lastRenderedPageBreak/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04D07" w14:textId="77777777" w:rsidR="003326BF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  <w:p w14:paraId="7BF90C37" w14:textId="2874E2E1" w:rsidR="00367D90" w:rsidRPr="008D0F04" w:rsidRDefault="007F2980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Specify for all Tx switching cases in 6.1.6.2 and 6.1.2.3 of 38.214 the location of the transient periods for the above case, that is,</w:t>
            </w:r>
            <w:r w:rsidRPr="00EB7F4E">
              <w:rPr>
                <w:noProof/>
              </w:rPr>
              <w:t xml:space="preserve"> when an uplink switching is triggered for an uplink transmission starting at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based on higher layer configuration(s) or DCI(s) received before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− T</w:t>
            </w:r>
            <w:r w:rsidRPr="00EB7F4E">
              <w:rPr>
                <w:noProof/>
                <w:vertAlign w:val="subscript"/>
              </w:rPr>
              <w:t>offset</w:t>
            </w:r>
            <w:r w:rsidRPr="00EB7F4E">
              <w:rPr>
                <w:noProof/>
              </w:rPr>
              <w:t xml:space="preserve"> as specified in 38.214 and the UE is not scheduled or configured with uplink transmissions for a duration of at least the uplink switching gap advertised in the UE capabiltity for a band pair (RRC configured switching gap locations </w:t>
            </w:r>
            <w:r>
              <w:rPr>
                <w:noProof/>
              </w:rPr>
              <w:t xml:space="preserve">do not </w:t>
            </w:r>
            <w:r w:rsidRPr="00EB7F4E">
              <w:rPr>
                <w:noProof/>
              </w:rPr>
              <w:t>apply)</w:t>
            </w:r>
            <w:r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75D0" w14:textId="77777777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  <w:p w14:paraId="2C189AB9" w14:textId="77777777" w:rsidR="007F2980" w:rsidRDefault="007F2980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C8AA2" w14:textId="07ABDEC3" w:rsidR="007F2980" w:rsidRDefault="002723E6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locations of transient periods are not specified for the case in which </w:t>
            </w:r>
            <w:r w:rsidRPr="006F37FE">
              <w:rPr>
                <w:noProof/>
              </w:rPr>
              <w:t xml:space="preserve">the switching period is absorbed by </w:t>
            </w:r>
            <w:r>
              <w:rPr>
                <w:noProof/>
              </w:rPr>
              <w:t xml:space="preserve">a </w:t>
            </w:r>
            <w:r w:rsidRPr="006F37FE">
              <w:rPr>
                <w:noProof/>
              </w:rPr>
              <w:t>period of no-transmission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F8B6CD7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>,</w:t>
            </w:r>
            <w:r w:rsidR="004D21DF" w:rsidRPr="00A33C2E">
              <w:rPr>
                <w:rFonts w:eastAsia="SimSun"/>
              </w:rPr>
              <w:t xml:space="preserve"> 6.3A.3.</w:t>
            </w:r>
            <w:r w:rsidR="004D21DF" w:rsidRPr="00A33C2E">
              <w:rPr>
                <w:rFonts w:eastAsia="SimSun" w:hint="eastAsia"/>
                <w:lang w:eastAsia="zh-CN"/>
              </w:rPr>
              <w:t>3.3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3.4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3.5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Pr="00615E86">
              <w:rPr>
                <w:noProof/>
              </w:rPr>
              <w:t>6.3C.3.1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6.3C.3.2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6.3C.3.3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9B786" w14:textId="77777777" w:rsidR="00A51728" w:rsidRPr="00A1115A" w:rsidRDefault="00A51728" w:rsidP="00A51728">
      <w:pPr>
        <w:pStyle w:val="Heading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2F02FCFA" w14:textId="6C7A3920" w:rsidR="009642DF" w:rsidRDefault="009642DF" w:rsidP="009642DF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r w:rsidR="00615463" w:rsidRPr="00615463">
        <w:t xml:space="preserve"> </w:t>
      </w:r>
      <w:ins w:id="1" w:author="Nokia" w:date="2023-05-25T12:54:00Z">
        <w:r w:rsidR="00615463" w:rsidRPr="005E146C">
          <w:t>as specified in [38.306]</w:t>
        </w:r>
      </w:ins>
      <w:r w:rsidR="00615463">
        <w:t>.</w:t>
      </w:r>
    </w:p>
    <w:p w14:paraId="20AFC057" w14:textId="77777777" w:rsidR="009642DF" w:rsidRPr="00A1115A" w:rsidRDefault="009642DF" w:rsidP="009642DF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</w:t>
      </w:r>
      <w:proofErr w:type="gramStart"/>
      <w:r w:rsidRPr="00A1115A">
        <w:t xml:space="preserve">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proofErr w:type="gramEnd"/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6B44FEA0" w14:textId="77777777" w:rsidR="00615463" w:rsidRPr="001931D4" w:rsidRDefault="00615463" w:rsidP="00615463">
      <w:pPr>
        <w:rPr>
          <w:ins w:id="2" w:author="Nokia" w:date="2023-04-25T14:51:00Z"/>
          <w:lang w:eastAsia="zh-CN"/>
        </w:rPr>
      </w:pPr>
      <w:ins w:id="3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4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5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596EB13D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2E39E976" wp14:editId="7EBE24B6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25172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1</w:t>
      </w:r>
    </w:p>
    <w:p w14:paraId="364B458D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5F9359F1" wp14:editId="32EE6E42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8027A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2</w:t>
      </w:r>
    </w:p>
    <w:p w14:paraId="6C92CFF8" w14:textId="77777777" w:rsidR="009D39DB" w:rsidRPr="00116741" w:rsidRDefault="009D39DB" w:rsidP="009D39DB">
      <w:pPr>
        <w:rPr>
          <w:ins w:id="6" w:author="Ericsson" w:date="2023-05-25T17:20:00Z"/>
          <w:lang w:val="en-US"/>
        </w:rPr>
      </w:pPr>
      <w:ins w:id="7" w:author="Ericsson" w:date="2023-05-25T17:20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7D2408BF" w14:textId="2281361C" w:rsidR="002723E6" w:rsidRPr="009D39DB" w:rsidRDefault="009D39DB" w:rsidP="009D39DB">
      <w:pPr>
        <w:pStyle w:val="B1"/>
        <w:rPr>
          <w:ins w:id="8" w:author="Ericsson" w:date="2023-05-25T17:19:00Z"/>
          <w:iCs/>
          <w:lang w:bidi="bn-IN"/>
          <w:rPrChange w:id="9" w:author="Ericsson" w:date="2023-05-25T17:20:00Z">
            <w:rPr>
              <w:ins w:id="10" w:author="Ericsson" w:date="2023-05-25T17:19:00Z"/>
              <w:lang w:eastAsia="zh-CN"/>
            </w:rPr>
          </w:rPrChange>
        </w:rPr>
        <w:pPrChange w:id="11" w:author="Ericsson" w:date="2023-05-25T17:20:00Z">
          <w:pPr/>
        </w:pPrChange>
      </w:pPr>
      <w:ins w:id="12" w:author="Ericsson" w:date="2023-05-25T17:20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F0706E">
          <w:rPr>
            <w:rFonts w:ascii="Arial" w:hAnsi="Arial"/>
            <w:b/>
          </w:rPr>
          <w:t xml:space="preserve"> </w:t>
        </w:r>
        <w:r>
          <w:t xml:space="preserve">on any of </w:t>
        </w:r>
        <w:r>
          <w:lastRenderedPageBreak/>
          <w:t>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E43A40A" w14:textId="6324281F" w:rsidR="009642DF" w:rsidRPr="00A1115A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24DAF106" w14:textId="7716C002" w:rsidR="00DA3DA2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734ECAA0" w14:textId="77777777" w:rsidR="0055016D" w:rsidRDefault="0055016D" w:rsidP="0055016D">
      <w:pPr>
        <w:rPr>
          <w:lang w:eastAsia="zh-CN"/>
        </w:rPr>
      </w:pPr>
      <w:bookmarkStart w:id="13" w:name="_Hlk126768089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  <w:bookmarkEnd w:id="13"/>
    </w:p>
    <w:p w14:paraId="7E5D29A6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14" w:name="_Toc68230780"/>
      <w:bookmarkStart w:id="15" w:name="_Toc69084193"/>
      <w:bookmarkStart w:id="16" w:name="_Toc75467203"/>
      <w:bookmarkStart w:id="17" w:name="_Toc76509225"/>
      <w:bookmarkStart w:id="18" w:name="_Toc76718215"/>
      <w:bookmarkStart w:id="19" w:name="_Toc83580536"/>
      <w:bookmarkStart w:id="20" w:name="_Toc84405045"/>
      <w:bookmarkStart w:id="21" w:name="_Toc84413654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4CA473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 xml:space="preserve">this </w:t>
      </w:r>
      <w:r w:rsidRPr="00A33C2E">
        <w:rPr>
          <w:rFonts w:eastAsia="SimSun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SimSun" w:hint="eastAsia"/>
          <w:lang w:eastAsia="zh-CN"/>
        </w:rPr>
        <w:t xml:space="preserve">1 and carrier </w:t>
      </w:r>
      <w:r w:rsidRPr="00A33C2E">
        <w:rPr>
          <w:rFonts w:eastAsia="SimSun"/>
        </w:rPr>
        <w:t>2.</w:t>
      </w:r>
    </w:p>
    <w:p w14:paraId="144DA4E6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3498A90F" w14:textId="77777777" w:rsidR="00615463" w:rsidRPr="001931D4" w:rsidRDefault="00615463" w:rsidP="00615463">
      <w:pPr>
        <w:rPr>
          <w:ins w:id="22" w:author="Nokia" w:date="2023-04-25T14:51:00Z"/>
          <w:lang w:eastAsia="zh-CN"/>
        </w:rPr>
      </w:pPr>
      <w:bookmarkStart w:id="23" w:name="_Toc68230781"/>
      <w:bookmarkStart w:id="24" w:name="_Toc69084194"/>
      <w:bookmarkStart w:id="25" w:name="_Toc75467204"/>
      <w:bookmarkStart w:id="26" w:name="_Toc76509226"/>
      <w:bookmarkStart w:id="27" w:name="_Toc76718216"/>
      <w:bookmarkStart w:id="28" w:name="_Toc83580537"/>
      <w:bookmarkStart w:id="29" w:name="_Toc84405046"/>
      <w:bookmarkStart w:id="30" w:name="_Toc84413655"/>
      <w:ins w:id="31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32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33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56F5FCF6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522D352" wp14:editId="2411A4B7">
            <wp:extent cx="5430741" cy="1561826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F64169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1</w:t>
      </w:r>
    </w:p>
    <w:p w14:paraId="43381D08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3E8D599" wp14:editId="2657359C">
            <wp:extent cx="5486400" cy="1613584"/>
            <wp:effectExtent l="0" t="0" r="0" b="0"/>
            <wp:docPr id="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E851C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2</w:t>
      </w:r>
    </w:p>
    <w:p w14:paraId="7D23654B" w14:textId="77777777" w:rsidR="002372DD" w:rsidRPr="00116741" w:rsidRDefault="002372DD" w:rsidP="002372DD">
      <w:pPr>
        <w:rPr>
          <w:ins w:id="34" w:author="Ericsson" w:date="2023-05-25T17:20:00Z"/>
          <w:lang w:val="en-US"/>
        </w:rPr>
      </w:pPr>
      <w:ins w:id="35" w:author="Ericsson" w:date="2023-05-25T17:20:00Z">
        <w:r>
          <w:rPr>
            <w:lang w:val="en-US"/>
          </w:rPr>
          <w:lastRenderedPageBreak/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727FCB1C" w14:textId="26BD0B8C" w:rsidR="009D39DB" w:rsidRPr="002372DD" w:rsidRDefault="002372DD" w:rsidP="002372DD">
      <w:pPr>
        <w:pStyle w:val="B1"/>
        <w:rPr>
          <w:ins w:id="36" w:author="Ericsson" w:date="2023-05-25T17:20:00Z"/>
          <w:iCs/>
          <w:lang w:bidi="bn-IN"/>
          <w:rPrChange w:id="37" w:author="Ericsson" w:date="2023-05-25T17:20:00Z">
            <w:rPr>
              <w:ins w:id="38" w:author="Ericsson" w:date="2023-05-25T17:20:00Z"/>
              <w:rFonts w:eastAsia="SimSun"/>
              <w:lang w:eastAsia="zh-CN"/>
            </w:rPr>
          </w:rPrChange>
        </w:rPr>
        <w:pPrChange w:id="39" w:author="Ericsson" w:date="2023-05-25T17:20:00Z">
          <w:pPr/>
        </w:pPrChange>
      </w:pPr>
      <w:ins w:id="40" w:author="Ericsson" w:date="2023-05-25T17:20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5A056EC5" w14:textId="19D3EEE0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1D774F1D" w14:textId="292B0A45" w:rsidR="009642DF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4A8DC15" w14:textId="77777777" w:rsidR="0055016D" w:rsidRDefault="0055016D" w:rsidP="0055016D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70430162" w14:textId="77777777" w:rsidR="00DA3DA2" w:rsidRPr="00A33C2E" w:rsidRDefault="00DA3DA2" w:rsidP="00DA3DA2">
      <w:pPr>
        <w:pStyle w:val="Heading5"/>
        <w:rPr>
          <w:rFonts w:eastAsia="SimSun"/>
        </w:rPr>
      </w:pPr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DAFD466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one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1B9E2366" w14:textId="757E257B" w:rsidR="00DA3DA2" w:rsidRPr="009642DF" w:rsidRDefault="009642DF" w:rsidP="00DA3DA2">
      <w:pPr>
        <w:rPr>
          <w:ins w:id="41" w:author="Nokia" w:date="2023-04-04T15:50:00Z"/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proofErr w:type="gram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  <w:proofErr w:type="gramEnd"/>
    </w:p>
    <w:p w14:paraId="4A129E1E" w14:textId="77777777" w:rsidR="00615463" w:rsidRPr="001931D4" w:rsidRDefault="00615463" w:rsidP="00615463">
      <w:pPr>
        <w:rPr>
          <w:ins w:id="42" w:author="Nokia" w:date="2023-04-25T14:51:00Z"/>
          <w:lang w:eastAsia="zh-CN"/>
        </w:rPr>
      </w:pPr>
      <w:ins w:id="43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44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45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6A6AB9B8" w14:textId="77016F41" w:rsidR="00DA3DA2" w:rsidRPr="00A33C2E" w:rsidRDefault="00DA3DA2" w:rsidP="00DA3DA2">
      <w:pPr>
        <w:rPr>
          <w:rFonts w:eastAsia="SimSun"/>
          <w:lang w:eastAsia="zh-CN"/>
        </w:rPr>
      </w:pPr>
    </w:p>
    <w:p w14:paraId="2134AA05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bookmarkStart w:id="46" w:name="_Toc68230782"/>
      <w:bookmarkStart w:id="47" w:name="_Toc69084195"/>
      <w:bookmarkStart w:id="48" w:name="_Toc75467205"/>
      <w:bookmarkStart w:id="49" w:name="_Toc76509227"/>
      <w:bookmarkStart w:id="50" w:name="_Toc76718217"/>
      <w:bookmarkStart w:id="51" w:name="_Toc83580538"/>
      <w:bookmarkStart w:id="52" w:name="_Toc84405047"/>
      <w:bookmarkStart w:id="53" w:name="_Toc84413656"/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DE77B74" wp14:editId="1477EB48">
            <wp:extent cx="5713171" cy="1643051"/>
            <wp:effectExtent l="0" t="0" r="190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B53B6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4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3C775B6A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5789F056" wp14:editId="61D60282">
            <wp:extent cx="5552236" cy="1632947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AB35F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646C1D37" w14:textId="77777777" w:rsidR="00537D37" w:rsidRPr="00116741" w:rsidRDefault="00537D37" w:rsidP="00537D37">
      <w:pPr>
        <w:rPr>
          <w:ins w:id="54" w:author="Ericsson" w:date="2023-05-25T17:21:00Z"/>
          <w:lang w:val="en-US"/>
        </w:rPr>
      </w:pPr>
      <w:ins w:id="55" w:author="Ericsson" w:date="2023-05-25T17:21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48D00D24" w14:textId="76CECA60" w:rsidR="002372DD" w:rsidRPr="00537D37" w:rsidRDefault="00537D37" w:rsidP="00537D37">
      <w:pPr>
        <w:pStyle w:val="B1"/>
        <w:rPr>
          <w:ins w:id="56" w:author="Ericsson" w:date="2023-05-25T17:21:00Z"/>
          <w:iCs/>
          <w:lang w:bidi="bn-IN"/>
          <w:rPrChange w:id="57" w:author="Ericsson" w:date="2023-05-25T17:21:00Z">
            <w:rPr>
              <w:ins w:id="58" w:author="Ericsson" w:date="2023-05-25T17:21:00Z"/>
              <w:rFonts w:eastAsia="SimSun"/>
              <w:lang w:eastAsia="zh-CN"/>
            </w:rPr>
          </w:rPrChange>
        </w:rPr>
        <w:pPrChange w:id="59" w:author="Ericsson" w:date="2023-05-25T17:21:00Z">
          <w:pPr/>
        </w:pPrChange>
      </w:pPr>
      <w:ins w:id="60" w:author="Ericsson" w:date="2023-05-25T17:21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1C01064" w14:textId="5C69257D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30418DBE" w14:textId="01026608" w:rsidR="009642DF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28F50B5B" w14:textId="77777777" w:rsidR="0055016D" w:rsidRDefault="0055016D" w:rsidP="0055016D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453060A1" w14:textId="77777777" w:rsidR="00DA3DA2" w:rsidRPr="00A33C2E" w:rsidRDefault="00DA3DA2" w:rsidP="00DA3DA2">
      <w:pPr>
        <w:pStyle w:val="Heading5"/>
        <w:rPr>
          <w:rFonts w:eastAsia="SimSun"/>
        </w:rPr>
      </w:pPr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</w:rPr>
        <w:t>connector</w:t>
      </w:r>
      <w:r w:rsidRPr="00A33C2E">
        <w:rPr>
          <w:rFonts w:eastAsia="SimSun" w:hint="eastAsia"/>
        </w:rPr>
        <w:t>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785BFBB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41193AFB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4D53D20E" w14:textId="77777777" w:rsidR="00615463" w:rsidRPr="001931D4" w:rsidRDefault="00615463" w:rsidP="00615463">
      <w:pPr>
        <w:rPr>
          <w:ins w:id="61" w:author="Nokia" w:date="2023-04-25T14:51:00Z"/>
          <w:lang w:eastAsia="zh-CN"/>
        </w:rPr>
      </w:pPr>
      <w:ins w:id="62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63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64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1FA6EDC2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17890D04" wp14:editId="7FC50746">
            <wp:extent cx="5713171" cy="1643051"/>
            <wp:effectExtent l="0" t="0" r="190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FBDBA7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5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16268E01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4B50ACE" wp14:editId="706C5CC5">
            <wp:extent cx="5552236" cy="163294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228B43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259714E4" w14:textId="77777777" w:rsidR="00557D8F" w:rsidRPr="00116741" w:rsidRDefault="00557D8F" w:rsidP="00557D8F">
      <w:pPr>
        <w:rPr>
          <w:ins w:id="65" w:author="Ericsson" w:date="2023-05-25T17:22:00Z"/>
          <w:lang w:val="en-US"/>
        </w:rPr>
      </w:pPr>
      <w:ins w:id="66" w:author="Ericsson" w:date="2023-05-25T17:22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7BAAF704" w14:textId="2E740E61" w:rsidR="00537D37" w:rsidRPr="00557D8F" w:rsidRDefault="00557D8F" w:rsidP="00557D8F">
      <w:pPr>
        <w:pStyle w:val="B1"/>
        <w:rPr>
          <w:ins w:id="67" w:author="Ericsson" w:date="2023-05-25T17:22:00Z"/>
          <w:iCs/>
          <w:lang w:bidi="bn-IN"/>
          <w:rPrChange w:id="68" w:author="Ericsson" w:date="2023-05-25T17:22:00Z">
            <w:rPr>
              <w:ins w:id="69" w:author="Ericsson" w:date="2023-05-25T17:22:00Z"/>
              <w:rFonts w:eastAsia="SimSun"/>
              <w:lang w:eastAsia="zh-CN"/>
            </w:rPr>
          </w:rPrChange>
        </w:rPr>
        <w:pPrChange w:id="70" w:author="Ericsson" w:date="2023-05-25T17:22:00Z">
          <w:pPr/>
        </w:pPrChange>
      </w:pPr>
      <w:ins w:id="71" w:author="Ericsson" w:date="2023-05-25T17:22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8456D72" w14:textId="7C16398E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7342D0D0" w14:textId="27BA407B" w:rsidR="00893354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5774A3" w14:textId="77777777" w:rsidR="0055016D" w:rsidRDefault="0055016D" w:rsidP="0055016D">
      <w:pPr>
        <w:rPr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4333C9A4" w14:textId="61099A28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6BB51F5E" w14:textId="77777777" w:rsidR="00A51728" w:rsidRPr="00A1115A" w:rsidRDefault="00A51728" w:rsidP="00A51728">
      <w:pPr>
        <w:pStyle w:val="Heading4"/>
        <w:rPr>
          <w:noProof/>
        </w:rPr>
      </w:pPr>
      <w:bookmarkStart w:id="72" w:name="_Toc61367475"/>
      <w:bookmarkStart w:id="73" w:name="_Toc61372858"/>
      <w:bookmarkStart w:id="74" w:name="_Toc68230802"/>
      <w:bookmarkStart w:id="75" w:name="_Toc69084215"/>
      <w:bookmarkStart w:id="76" w:name="_Toc75467225"/>
      <w:bookmarkStart w:id="77" w:name="_Toc76509247"/>
      <w:bookmarkStart w:id="78" w:name="_Toc76718237"/>
      <w:bookmarkStart w:id="79" w:name="_Toc83580558"/>
      <w:bookmarkStart w:id="80" w:name="_Toc84405067"/>
      <w:bookmarkStart w:id="81" w:name="_Toc84413676"/>
      <w:r w:rsidRPr="00A1115A">
        <w:rPr>
          <w:noProof/>
        </w:rPr>
        <w:t>6.3C.3.</w:t>
      </w:r>
      <w:r w:rsidRPr="00A1115A">
        <w:rPr>
          <w:rFonts w:hint="eastAsia"/>
          <w:noProof/>
          <w:lang w:eastAsia="zh-CN"/>
        </w:rPr>
        <w:t>1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9B79851" w14:textId="2EAA45F0" w:rsidR="009642DF" w:rsidRPr="00A1115A" w:rsidRDefault="009642DF" w:rsidP="009642DF">
      <w:pPr>
        <w:rPr>
          <w:lang w:eastAsia="zh-CN"/>
        </w:rPr>
      </w:pPr>
      <w:r w:rsidRPr="00A1115A">
        <w:t>The switching time mask</w:t>
      </w:r>
      <w:r w:rsidRPr="00A1115A">
        <w:rPr>
          <w:lang w:eastAsia="zh-CN"/>
        </w:rPr>
        <w:t xml:space="preserve"> specified in </w:t>
      </w:r>
      <w:r w:rsidRPr="00A1115A">
        <w:rPr>
          <w:rFonts w:hint="eastAsia"/>
          <w:lang w:eastAsia="zh-CN"/>
        </w:rPr>
        <w:t>this clause</w:t>
      </w:r>
      <w:r w:rsidRPr="00A1115A">
        <w:rPr>
          <w:lang w:eastAsia="zh-CN"/>
        </w:rPr>
        <w:t xml:space="preserve"> is applicable for an uplink band pair of a </w:t>
      </w:r>
      <w:r w:rsidRPr="00A1115A">
        <w:rPr>
          <w:rFonts w:hint="eastAsia"/>
          <w:lang w:eastAsia="zh-CN"/>
        </w:rPr>
        <w:t>SUL</w:t>
      </w:r>
      <w:r w:rsidRPr="00A1115A">
        <w:rPr>
          <w:lang w:eastAsia="zh-CN"/>
        </w:rPr>
        <w:t xml:space="preserve"> configuration when the </w:t>
      </w:r>
      <w:r w:rsidRPr="00A1115A">
        <w:t>capability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rPr>
          <w:lang w:eastAsia="zh-CN"/>
        </w:rPr>
        <w:t xml:space="preserve"> is present</w:t>
      </w:r>
      <w:r w:rsidRPr="00A1115A">
        <w:rPr>
          <w:rFonts w:hint="eastAsia"/>
          <w:lang w:eastAsia="zh-CN"/>
        </w:rPr>
        <w:t xml:space="preserve">, </w:t>
      </w:r>
      <w:r w:rsidRPr="00A1115A">
        <w:t>is only applicable for uplink switching mechanisms specified in clause 6.1</w:t>
      </w:r>
      <w:r>
        <w:t>6</w:t>
      </w:r>
      <w:r w:rsidRPr="00A1115A">
        <w:t xml:space="preserve"> of TS 38.214</w:t>
      </w:r>
      <w:r w:rsidRPr="00A1115A">
        <w:rPr>
          <w:rStyle w:val="apple-converted-space"/>
        </w:rPr>
        <w:t> </w:t>
      </w:r>
      <w:r w:rsidRPr="00A1115A">
        <w:t xml:space="preserve">[10], where NR </w:t>
      </w:r>
      <w:r w:rsidRPr="00A1115A">
        <w:rPr>
          <w:lang w:eastAsia="zh-CN"/>
        </w:rPr>
        <w:t xml:space="preserve">SUL </w:t>
      </w:r>
      <w:r w:rsidRPr="00A1115A">
        <w:t>carrier 1 is capable of one transmit antenna connector and NR UL carrier 2 is capable of two transmit antenna connectors, and the two uplink carriers are in different bands with different carrier frequencies.</w:t>
      </w:r>
      <w:r w:rsidRPr="00A1115A">
        <w:rPr>
          <w:rStyle w:val="apple-converted-space"/>
        </w:rPr>
        <w:t> </w:t>
      </w:r>
      <w:r w:rsidRPr="00A1115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r w:rsidR="00615463" w:rsidRPr="00615463">
        <w:t xml:space="preserve"> </w:t>
      </w:r>
      <w:ins w:id="82" w:author="Nokia" w:date="2023-05-25T12:54:00Z">
        <w:r w:rsidR="00615463" w:rsidRPr="005E146C">
          <w:t>as specified in [38.306]</w:t>
        </w:r>
      </w:ins>
      <w:r w:rsidR="00615463">
        <w:t>.</w:t>
      </w:r>
    </w:p>
    <w:p w14:paraId="135B4F58" w14:textId="77777777" w:rsidR="009642DF" w:rsidRPr="00A1115A" w:rsidRDefault="009642DF" w:rsidP="009642DF">
      <w:pPr>
        <w:rPr>
          <w:lang w:eastAsia="zh-CN"/>
        </w:rPr>
      </w:pPr>
      <w:r w:rsidRPr="00A1115A">
        <w:t>The switching periods described in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-1b </w:t>
      </w:r>
      <w:proofErr w:type="gramStart"/>
      <w:r w:rsidRPr="00A1115A">
        <w:t xml:space="preserve">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proofErr w:type="gramEnd"/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lang w:eastAsia="zh-CN"/>
        </w:rPr>
        <w:t>uplink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rFonts w:hint="eastAsia"/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6869E631" w14:textId="77777777" w:rsidR="00615463" w:rsidRPr="001931D4" w:rsidRDefault="00615463" w:rsidP="00615463">
      <w:pPr>
        <w:rPr>
          <w:ins w:id="83" w:author="Nokia" w:date="2023-04-25T14:51:00Z"/>
          <w:lang w:eastAsia="zh-CN"/>
        </w:rPr>
      </w:pPr>
      <w:bookmarkStart w:id="84" w:name="_Toc68230803"/>
      <w:bookmarkStart w:id="85" w:name="_Toc69084216"/>
      <w:bookmarkStart w:id="86" w:name="_Toc75467226"/>
      <w:bookmarkStart w:id="87" w:name="_Toc76509248"/>
      <w:bookmarkStart w:id="88" w:name="_Toc76718238"/>
      <w:bookmarkStart w:id="89" w:name="_Toc83580559"/>
      <w:bookmarkStart w:id="90" w:name="_Toc84405068"/>
      <w:bookmarkStart w:id="91" w:name="_Toc84413677"/>
      <w:ins w:id="92" w:author="Nokia" w:date="2023-04-25T14:51:00Z">
        <w:r w:rsidRPr="001931D4">
          <w:rPr>
            <w:lang w:eastAsia="zh-CN"/>
          </w:rPr>
          <w:lastRenderedPageBreak/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93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94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0F2AAA90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311F7BDE" wp14:editId="1FDFAE52">
            <wp:extent cx="5429250" cy="1562100"/>
            <wp:effectExtent l="0" t="0" r="0" b="0"/>
            <wp:docPr id="2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E06DD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1</w:t>
      </w:r>
    </w:p>
    <w:p w14:paraId="4ABA4119" w14:textId="77777777" w:rsidR="009642DF" w:rsidRPr="00A1115A" w:rsidRDefault="009642DF" w:rsidP="009642DF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632F3BE1" wp14:editId="26191A81">
            <wp:extent cx="5486400" cy="1609725"/>
            <wp:effectExtent l="0" t="0" r="0" b="0"/>
            <wp:docPr id="2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03CD0" w14:textId="77777777" w:rsidR="009642DF" w:rsidRPr="00A1115A" w:rsidRDefault="009642DF" w:rsidP="009642DF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2</w:t>
      </w:r>
    </w:p>
    <w:p w14:paraId="0739F3EB" w14:textId="77777777" w:rsidR="00F27E08" w:rsidRPr="00116741" w:rsidRDefault="00F27E08" w:rsidP="00F27E08">
      <w:pPr>
        <w:rPr>
          <w:ins w:id="95" w:author="Ericsson" w:date="2023-05-25T17:23:00Z"/>
          <w:lang w:val="en-US"/>
        </w:rPr>
      </w:pPr>
      <w:ins w:id="96" w:author="Ericsson" w:date="2023-05-25T17:23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554F40C2" w14:textId="77777777" w:rsidR="00F27E08" w:rsidRPr="00336F58" w:rsidRDefault="00F27E08" w:rsidP="00F27E08">
      <w:pPr>
        <w:pStyle w:val="B1"/>
        <w:rPr>
          <w:ins w:id="97" w:author="Ericsson" w:date="2023-05-25T17:23:00Z"/>
          <w:iCs/>
          <w:lang w:bidi="bn-IN"/>
        </w:rPr>
      </w:pPr>
      <w:ins w:id="98" w:author="Ericsson" w:date="2023-05-25T17:23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A1115A">
          <w:rPr>
            <w:bCs/>
            <w:i/>
            <w:iCs/>
          </w:rPr>
          <w:t>uplinkTxSwitchingPeriod</w:t>
        </w:r>
        <w:proofErr w:type="spellEnd"/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1509E483" w14:textId="40239414" w:rsidR="009642DF" w:rsidRPr="00A1115A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37902D1D" w14:textId="77777777" w:rsidR="009642DF" w:rsidRDefault="009642DF" w:rsidP="009642DF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CF3523" w14:textId="77777777" w:rsidR="00DA3DA2" w:rsidRPr="00A33C2E" w:rsidRDefault="00DA3DA2" w:rsidP="00DA3DA2">
      <w:pPr>
        <w:pStyle w:val="Heading4"/>
        <w:rPr>
          <w:rFonts w:eastAsia="SimSun"/>
        </w:rPr>
      </w:pP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336354B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</w:r>
      <w:r w:rsidRPr="00A33C2E">
        <w:rPr>
          <w:rFonts w:eastAsia="SimSun" w:hint="eastAsia"/>
          <w:lang w:eastAsia="zh-CN"/>
        </w:rPr>
        <w:t xml:space="preserve"> carrier 1 and</w:t>
      </w:r>
      <w:r w:rsidRPr="00A33C2E">
        <w:rPr>
          <w:rFonts w:eastAsia="SimSun"/>
        </w:rPr>
        <w:t xml:space="preserve"> carrier 2.</w:t>
      </w:r>
    </w:p>
    <w:p w14:paraId="41EA74EE" w14:textId="77777777" w:rsidR="00DA3DA2" w:rsidRDefault="00DA3DA2" w:rsidP="00DA3DA2">
      <w:pPr>
        <w:rPr>
          <w:ins w:id="99" w:author="Nokia" w:date="2023-04-04T16:02:00Z"/>
        </w:rPr>
      </w:pPr>
      <w:r w:rsidRPr="00A33C2E">
        <w:rPr>
          <w:rFonts w:eastAsia="SimSun"/>
        </w:rPr>
        <w:lastRenderedPageBreak/>
        <w:t>The switching periods described in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-1b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/>
          <w:lang w:eastAsia="zh-CN"/>
        </w:rPr>
        <w:t>uplink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14771BF7" w14:textId="77777777" w:rsidR="00615463" w:rsidRPr="001931D4" w:rsidRDefault="00615463" w:rsidP="00615463">
      <w:pPr>
        <w:rPr>
          <w:ins w:id="100" w:author="Nokia" w:date="2023-04-25T14:51:00Z"/>
          <w:lang w:eastAsia="zh-CN"/>
        </w:rPr>
      </w:pPr>
      <w:ins w:id="101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02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103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7DB5671D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4B119C2" wp14:editId="3935FBB2">
            <wp:extent cx="5430741" cy="1561826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1B6ED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1</w:t>
      </w:r>
    </w:p>
    <w:p w14:paraId="7B137172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6705BBCC" wp14:editId="62025CAC">
            <wp:extent cx="5486400" cy="1613584"/>
            <wp:effectExtent l="0" t="0" r="0" b="0"/>
            <wp:docPr id="8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F409F7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2</w:t>
      </w:r>
    </w:p>
    <w:p w14:paraId="1FB012E4" w14:textId="77777777" w:rsidR="00525B63" w:rsidRPr="00116741" w:rsidRDefault="00525B63" w:rsidP="00525B63">
      <w:pPr>
        <w:rPr>
          <w:ins w:id="104" w:author="Ericsson" w:date="2023-05-25T17:24:00Z"/>
          <w:lang w:val="en-US"/>
        </w:rPr>
      </w:pPr>
      <w:ins w:id="105" w:author="Ericsson" w:date="2023-05-25T17:24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760445B5" w14:textId="6A7CF711" w:rsidR="00F27E08" w:rsidRPr="00525B63" w:rsidRDefault="00525B63" w:rsidP="00525B63">
      <w:pPr>
        <w:pStyle w:val="B1"/>
        <w:rPr>
          <w:ins w:id="106" w:author="Ericsson" w:date="2023-05-25T17:23:00Z"/>
          <w:iCs/>
          <w:lang w:bidi="bn-IN"/>
          <w:rPrChange w:id="107" w:author="Ericsson" w:date="2023-05-25T17:24:00Z">
            <w:rPr>
              <w:ins w:id="108" w:author="Ericsson" w:date="2023-05-25T17:23:00Z"/>
              <w:rFonts w:eastAsia="SimSun"/>
              <w:lang w:eastAsia="zh-CN"/>
            </w:rPr>
          </w:rPrChange>
        </w:rPr>
        <w:pPrChange w:id="109" w:author="Ericsson" w:date="2023-05-25T17:24:00Z">
          <w:pPr/>
        </w:pPrChange>
      </w:pPr>
      <w:ins w:id="110" w:author="Ericsson" w:date="2023-05-25T17:24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42F23C5" w14:textId="57C9DBDB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0F7C0AA5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14F40A9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7147AF8D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626ACDB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11" w:name="_Toc68230804"/>
      <w:bookmarkStart w:id="112" w:name="_Toc69084217"/>
      <w:bookmarkStart w:id="113" w:name="_Toc75467227"/>
      <w:bookmarkStart w:id="114" w:name="_Toc76509249"/>
      <w:bookmarkStart w:id="115" w:name="_Toc76718239"/>
      <w:bookmarkStart w:id="116" w:name="_Toc83580560"/>
      <w:bookmarkStart w:id="117" w:name="_Toc84405069"/>
      <w:bookmarkStart w:id="118" w:name="_Toc84413678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50BAA59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proofErr w:type="gram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</w:t>
      </w:r>
      <w:proofErr w:type="gramEnd"/>
      <w:r w:rsidRPr="00A33C2E">
        <w:rPr>
          <w:rFonts w:eastAsia="SimSun"/>
          <w:lang w:eastAsia="zh-CN"/>
        </w:rPr>
        <w:t xml:space="preserve">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>is capable of one transmit antenna connector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3B9302F5" w14:textId="6E0D696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>
        <w:rPr>
          <w:rFonts w:eastAsia="SimSun"/>
        </w:rPr>
        <w:t>.</w:t>
      </w:r>
    </w:p>
    <w:p w14:paraId="4DEC4869" w14:textId="77777777" w:rsidR="00615463" w:rsidRPr="001931D4" w:rsidRDefault="00615463" w:rsidP="00615463">
      <w:pPr>
        <w:rPr>
          <w:ins w:id="119" w:author="Nokia" w:date="2023-04-25T14:51:00Z"/>
          <w:lang w:eastAsia="zh-CN"/>
        </w:rPr>
      </w:pPr>
      <w:bookmarkStart w:id="120" w:name="_Toc68230805"/>
      <w:bookmarkStart w:id="121" w:name="_Toc69084218"/>
      <w:bookmarkStart w:id="122" w:name="_Toc75467228"/>
      <w:bookmarkStart w:id="123" w:name="_Toc76509250"/>
      <w:bookmarkStart w:id="124" w:name="_Toc76718240"/>
      <w:bookmarkStart w:id="125" w:name="_Toc83580561"/>
      <w:bookmarkStart w:id="126" w:name="_Toc84405070"/>
      <w:bookmarkStart w:id="127" w:name="_Toc84413679"/>
      <w:ins w:id="128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29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130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2C8319B9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D85DEA1" wp14:editId="63BA88F3">
            <wp:extent cx="5713171" cy="1643051"/>
            <wp:effectExtent l="0" t="0" r="190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E946A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5F1087EA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624B08A" wp14:editId="489564F1">
            <wp:extent cx="5552236" cy="1632947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AFAF2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591897B2" w14:textId="77777777" w:rsidR="00D26A6E" w:rsidRPr="00116741" w:rsidRDefault="00D26A6E" w:rsidP="00D26A6E">
      <w:pPr>
        <w:rPr>
          <w:ins w:id="131" w:author="Ericsson" w:date="2023-05-25T17:25:00Z"/>
          <w:lang w:val="en-US"/>
        </w:rPr>
      </w:pPr>
      <w:ins w:id="132" w:author="Ericsson" w:date="2023-05-25T17:25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61931335" w14:textId="1E5425FB" w:rsidR="00525B63" w:rsidRPr="00D26A6E" w:rsidRDefault="00D26A6E" w:rsidP="00D26A6E">
      <w:pPr>
        <w:pStyle w:val="B1"/>
        <w:rPr>
          <w:ins w:id="133" w:author="Ericsson" w:date="2023-05-25T17:24:00Z"/>
          <w:iCs/>
          <w:lang w:bidi="bn-IN"/>
          <w:rPrChange w:id="134" w:author="Ericsson" w:date="2023-05-25T17:25:00Z">
            <w:rPr>
              <w:ins w:id="135" w:author="Ericsson" w:date="2023-05-25T17:24:00Z"/>
              <w:rFonts w:eastAsia="SimSun"/>
              <w:lang w:eastAsia="zh-CN"/>
            </w:rPr>
          </w:rPrChange>
        </w:rPr>
        <w:pPrChange w:id="136" w:author="Ericsson" w:date="2023-05-25T17:25:00Z">
          <w:pPr/>
        </w:pPrChange>
      </w:pPr>
      <w:ins w:id="137" w:author="Ericsson" w:date="2023-05-25T17:25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A1115A">
          <w:rPr>
            <w:bCs/>
            <w:i/>
            <w:iCs/>
          </w:rPr>
          <w:t>uplinkTxSwitchingPeriod</w:t>
        </w:r>
        <w:proofErr w:type="spellEnd"/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9B9CEB6" w14:textId="194AB1C8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lastRenderedPageBreak/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583BE9D1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34DC4B9" w14:textId="77777777" w:rsidR="00DA3DA2" w:rsidRPr="00A33C2E" w:rsidRDefault="00DA3DA2" w:rsidP="00DA3DA2">
      <w:pPr>
        <w:pStyle w:val="Heading4"/>
        <w:rPr>
          <w:rFonts w:eastAsia="SimSun"/>
        </w:rPr>
      </w:pP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2EA01B0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364F7EF3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proofErr w:type="gram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 w:rsidDel="00563FD4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 xml:space="preserve"> [</w:t>
      </w:r>
      <w:proofErr w:type="gramEnd"/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4B1D95F7" w14:textId="77777777" w:rsidR="00615463" w:rsidRPr="001931D4" w:rsidRDefault="00615463" w:rsidP="00615463">
      <w:pPr>
        <w:rPr>
          <w:ins w:id="138" w:author="Nokia" w:date="2023-04-25T14:51:00Z"/>
          <w:lang w:eastAsia="zh-CN"/>
        </w:rPr>
      </w:pPr>
      <w:ins w:id="139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40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141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4738D443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6E408063" wp14:editId="3B8A3B0B">
            <wp:extent cx="5713171" cy="1643051"/>
            <wp:effectExtent l="0" t="0" r="190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33FAC2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73229A">
        <w:t>Figure</w:t>
      </w:r>
      <w:r w:rsidRPr="0073229A">
        <w:rPr>
          <w:lang w:eastAsia="zh-CN"/>
        </w:rPr>
        <w:t xml:space="preserve"> </w:t>
      </w:r>
      <w:r w:rsidRPr="0073229A">
        <w:rPr>
          <w:noProof/>
        </w:rPr>
        <w:t>6.3C.3.</w:t>
      </w:r>
      <w:r w:rsidRPr="0073229A">
        <w:rPr>
          <w:noProof/>
          <w:lang w:eastAsia="zh-CN"/>
        </w:rPr>
        <w:t>4</w:t>
      </w:r>
      <w:r w:rsidRPr="0073229A">
        <w:t xml:space="preserve">-1a: </w:t>
      </w:r>
      <w:r w:rsidRPr="0073229A">
        <w:rPr>
          <w:lang w:eastAsia="zh-CN"/>
        </w:rPr>
        <w:t>T</w:t>
      </w:r>
      <w:r w:rsidRPr="0073229A">
        <w:t xml:space="preserve">ime mask for </w:t>
      </w:r>
      <w:r w:rsidRPr="0073229A">
        <w:rPr>
          <w:lang w:eastAsia="zh-CN"/>
        </w:rPr>
        <w:t>s</w:t>
      </w:r>
      <w:r w:rsidRPr="0073229A">
        <w:t xml:space="preserve">witching between </w:t>
      </w:r>
      <w:r w:rsidRPr="0073229A">
        <w:rPr>
          <w:lang w:eastAsia="zh-CN"/>
        </w:rPr>
        <w:t xml:space="preserve">one carrier in band A </w:t>
      </w:r>
      <w:r w:rsidRPr="0073229A">
        <w:t xml:space="preserve">and </w:t>
      </w:r>
      <w:r w:rsidRPr="0073229A">
        <w:rPr>
          <w:lang w:eastAsia="zh-CN"/>
        </w:rPr>
        <w:t>tw</w:t>
      </w:r>
      <w:r w:rsidRPr="00A33C2E">
        <w:rPr>
          <w:rFonts w:eastAsia="SimSun" w:hint="eastAsia"/>
          <w:lang w:eastAsia="zh-CN"/>
        </w:rPr>
        <w:t xml:space="preserve">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6727DE4F" w14:textId="77777777" w:rsidR="009642DF" w:rsidRPr="00A33C2E" w:rsidRDefault="009642DF" w:rsidP="009642DF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107F02F" wp14:editId="68961716">
            <wp:extent cx="5552236" cy="1632947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8863DF" w14:textId="77777777" w:rsidR="009642DF" w:rsidRPr="00A33C2E" w:rsidRDefault="009642DF" w:rsidP="009642DF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5891D73A" w14:textId="77777777" w:rsidR="00FE27C5" w:rsidRPr="00116741" w:rsidRDefault="00FE27C5" w:rsidP="00FE27C5">
      <w:pPr>
        <w:rPr>
          <w:ins w:id="142" w:author="Ericsson" w:date="2023-05-25T17:25:00Z"/>
          <w:lang w:val="en-US"/>
        </w:rPr>
      </w:pPr>
      <w:ins w:id="143" w:author="Ericsson" w:date="2023-05-25T17:25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54084E88" w14:textId="11E03521" w:rsidR="00D26A6E" w:rsidRPr="00057457" w:rsidRDefault="00FE27C5" w:rsidP="00057457">
      <w:pPr>
        <w:pStyle w:val="B1"/>
        <w:rPr>
          <w:ins w:id="144" w:author="Ericsson" w:date="2023-05-25T17:25:00Z"/>
          <w:iCs/>
          <w:lang w:bidi="bn-IN"/>
          <w:rPrChange w:id="145" w:author="Ericsson" w:date="2023-05-25T17:28:00Z">
            <w:rPr>
              <w:ins w:id="146" w:author="Ericsson" w:date="2023-05-25T17:25:00Z"/>
              <w:rFonts w:eastAsia="SimSun"/>
              <w:lang w:eastAsia="zh-CN"/>
            </w:rPr>
          </w:rPrChange>
        </w:rPr>
        <w:pPrChange w:id="147" w:author="Ericsson" w:date="2023-05-25T17:28:00Z">
          <w:pPr/>
        </w:pPrChange>
      </w:pPr>
      <w:ins w:id="148" w:author="Ericsson" w:date="2023-05-25T17:25:00Z">
        <w:r>
          <w:rPr>
            <w:lang w:bidi="bn-IN"/>
          </w:rPr>
          <w:lastRenderedPageBreak/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E6C66C9" w14:textId="64A61F36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0FB001C4" w14:textId="77777777" w:rsidR="009642DF" w:rsidRPr="00A33C2E" w:rsidRDefault="009642DF" w:rsidP="009642DF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1D55" w14:textId="77777777" w:rsidR="00C35D03" w:rsidRDefault="00C35D03">
      <w:r>
        <w:separator/>
      </w:r>
    </w:p>
  </w:endnote>
  <w:endnote w:type="continuationSeparator" w:id="0">
    <w:p w14:paraId="7E7A7074" w14:textId="77777777" w:rsidR="00C35D03" w:rsidRDefault="00C35D03">
      <w:r>
        <w:continuationSeparator/>
      </w:r>
    </w:p>
  </w:endnote>
  <w:endnote w:type="continuationNotice" w:id="1">
    <w:p w14:paraId="380EE7E9" w14:textId="77777777" w:rsidR="00E718C5" w:rsidRDefault="00E71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1790" w14:textId="77777777" w:rsidR="00C35D03" w:rsidRDefault="00C35D03">
      <w:r>
        <w:separator/>
      </w:r>
    </w:p>
  </w:footnote>
  <w:footnote w:type="continuationSeparator" w:id="0">
    <w:p w14:paraId="3C41DA68" w14:textId="77777777" w:rsidR="00C35D03" w:rsidRDefault="00C35D03">
      <w:r>
        <w:continuationSeparator/>
      </w:r>
    </w:p>
  </w:footnote>
  <w:footnote w:type="continuationNotice" w:id="1">
    <w:p w14:paraId="40B02166" w14:textId="77777777" w:rsidR="00E718C5" w:rsidRDefault="00E718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57457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59CC"/>
    <w:rsid w:val="00136471"/>
    <w:rsid w:val="00145D43"/>
    <w:rsid w:val="00192C46"/>
    <w:rsid w:val="00193130"/>
    <w:rsid w:val="00193FB9"/>
    <w:rsid w:val="001A08B3"/>
    <w:rsid w:val="001A2550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372DD"/>
    <w:rsid w:val="00247625"/>
    <w:rsid w:val="00252630"/>
    <w:rsid w:val="0026004D"/>
    <w:rsid w:val="002640DD"/>
    <w:rsid w:val="002723E6"/>
    <w:rsid w:val="00275D12"/>
    <w:rsid w:val="00277C7D"/>
    <w:rsid w:val="002807BD"/>
    <w:rsid w:val="00284FEB"/>
    <w:rsid w:val="002860C4"/>
    <w:rsid w:val="002B3AD8"/>
    <w:rsid w:val="002B5741"/>
    <w:rsid w:val="002B76EC"/>
    <w:rsid w:val="002E3A53"/>
    <w:rsid w:val="002F7925"/>
    <w:rsid w:val="00305409"/>
    <w:rsid w:val="00324A06"/>
    <w:rsid w:val="003324B6"/>
    <w:rsid w:val="003326BF"/>
    <w:rsid w:val="00352241"/>
    <w:rsid w:val="003609EF"/>
    <w:rsid w:val="0036231A"/>
    <w:rsid w:val="00367D90"/>
    <w:rsid w:val="0037094A"/>
    <w:rsid w:val="00374DD4"/>
    <w:rsid w:val="00382166"/>
    <w:rsid w:val="003837C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21DF"/>
    <w:rsid w:val="004D59B8"/>
    <w:rsid w:val="005037EE"/>
    <w:rsid w:val="005079AA"/>
    <w:rsid w:val="00512817"/>
    <w:rsid w:val="00512D2C"/>
    <w:rsid w:val="0051580D"/>
    <w:rsid w:val="00525B63"/>
    <w:rsid w:val="00537D37"/>
    <w:rsid w:val="00547111"/>
    <w:rsid w:val="0055016D"/>
    <w:rsid w:val="00550226"/>
    <w:rsid w:val="00557D8F"/>
    <w:rsid w:val="00561573"/>
    <w:rsid w:val="00570B49"/>
    <w:rsid w:val="00592D74"/>
    <w:rsid w:val="005A2502"/>
    <w:rsid w:val="005B67E0"/>
    <w:rsid w:val="005E2C44"/>
    <w:rsid w:val="005F4590"/>
    <w:rsid w:val="005F669A"/>
    <w:rsid w:val="00600570"/>
    <w:rsid w:val="00611258"/>
    <w:rsid w:val="00615463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3C40"/>
    <w:rsid w:val="006E486B"/>
    <w:rsid w:val="007066A2"/>
    <w:rsid w:val="00710E70"/>
    <w:rsid w:val="0071745F"/>
    <w:rsid w:val="007216CC"/>
    <w:rsid w:val="0073321A"/>
    <w:rsid w:val="00752CC9"/>
    <w:rsid w:val="0075520A"/>
    <w:rsid w:val="00761AC7"/>
    <w:rsid w:val="00792342"/>
    <w:rsid w:val="007977A8"/>
    <w:rsid w:val="00797FCE"/>
    <w:rsid w:val="007B512A"/>
    <w:rsid w:val="007C2097"/>
    <w:rsid w:val="007D6A07"/>
    <w:rsid w:val="007F2980"/>
    <w:rsid w:val="007F3681"/>
    <w:rsid w:val="007F538B"/>
    <w:rsid w:val="007F7259"/>
    <w:rsid w:val="008040A8"/>
    <w:rsid w:val="00826800"/>
    <w:rsid w:val="008279FA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686C"/>
    <w:rsid w:val="009049AE"/>
    <w:rsid w:val="00906105"/>
    <w:rsid w:val="009148DE"/>
    <w:rsid w:val="00941E30"/>
    <w:rsid w:val="00954FD1"/>
    <w:rsid w:val="009642DF"/>
    <w:rsid w:val="009648B0"/>
    <w:rsid w:val="00965506"/>
    <w:rsid w:val="0097342B"/>
    <w:rsid w:val="00976A32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D39DB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1728"/>
    <w:rsid w:val="00A55A28"/>
    <w:rsid w:val="00A745B6"/>
    <w:rsid w:val="00A7671C"/>
    <w:rsid w:val="00AA2CBC"/>
    <w:rsid w:val="00AB0338"/>
    <w:rsid w:val="00AC4CB7"/>
    <w:rsid w:val="00AC5820"/>
    <w:rsid w:val="00AC5A3B"/>
    <w:rsid w:val="00AD1CD8"/>
    <w:rsid w:val="00AE0D79"/>
    <w:rsid w:val="00B14D8B"/>
    <w:rsid w:val="00B2075E"/>
    <w:rsid w:val="00B20A5D"/>
    <w:rsid w:val="00B258BB"/>
    <w:rsid w:val="00B4086D"/>
    <w:rsid w:val="00B42B78"/>
    <w:rsid w:val="00B67B97"/>
    <w:rsid w:val="00B8393C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5737C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6A6E"/>
    <w:rsid w:val="00D27C09"/>
    <w:rsid w:val="00D326A2"/>
    <w:rsid w:val="00D47ACB"/>
    <w:rsid w:val="00D50255"/>
    <w:rsid w:val="00D51B46"/>
    <w:rsid w:val="00D603C3"/>
    <w:rsid w:val="00D66520"/>
    <w:rsid w:val="00D76CCB"/>
    <w:rsid w:val="00D7751E"/>
    <w:rsid w:val="00D8339D"/>
    <w:rsid w:val="00D923BB"/>
    <w:rsid w:val="00D92992"/>
    <w:rsid w:val="00DA3DA2"/>
    <w:rsid w:val="00DB0D91"/>
    <w:rsid w:val="00DB3349"/>
    <w:rsid w:val="00DE34CF"/>
    <w:rsid w:val="00E13F3D"/>
    <w:rsid w:val="00E16066"/>
    <w:rsid w:val="00E34898"/>
    <w:rsid w:val="00E718C5"/>
    <w:rsid w:val="00E76250"/>
    <w:rsid w:val="00EB09B7"/>
    <w:rsid w:val="00EB19E7"/>
    <w:rsid w:val="00EB29C9"/>
    <w:rsid w:val="00ED02C1"/>
    <w:rsid w:val="00EE7D7C"/>
    <w:rsid w:val="00F11CD4"/>
    <w:rsid w:val="00F20EF9"/>
    <w:rsid w:val="00F25D98"/>
    <w:rsid w:val="00F27E08"/>
    <w:rsid w:val="00F300FB"/>
    <w:rsid w:val="00F649A7"/>
    <w:rsid w:val="00FB6386"/>
    <w:rsid w:val="00FD5F85"/>
    <w:rsid w:val="00FE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255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5AIRPNAIUNRU-1328258698-21288</_dlc_DocId>
    <_dlc_DocIdUrl xmlns="71c5aaf6-e6ce-465b-b873-5148d2a4c105">
      <Url>https://nokia.sharepoint.com/sites/c5g/5gradio/_layouts/15/DocIdRedir.aspx?ID=5AIRPNAIUNRU-1328258698-21288</Url>
      <Description>5AIRPNAIUNRU-1328258698-21288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3b34c8f0-1ef5-4d1e-bb66-517ce7fe7356"/>
    <ds:schemaRef ds:uri="http://purl.org/dc/elements/1.1/"/>
    <ds:schemaRef ds:uri="http://purl.org/dc/dcmitype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0b6aed8e-0313-4d17-80ff-d0e5da4931c5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12</Pages>
  <Words>5313</Words>
  <Characters>28075</Characters>
  <Application>Microsoft Office Word</Application>
  <DocSecurity>0</DocSecurity>
  <Lines>233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33322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17</cp:revision>
  <cp:lastPrinted>1899-12-31T23:00:00Z</cp:lastPrinted>
  <dcterms:created xsi:type="dcterms:W3CDTF">2023-05-25T15:18:00Z</dcterms:created>
  <dcterms:modified xsi:type="dcterms:W3CDTF">2023-05-25T15:47:00Z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d7108021-6d2e-4d9b-b7ca-8ef7b3daa055</vt:lpwstr>
  </property>
  <property fmtid="{D5CDD505-2E9C-101B-9397-08002B2CF9AE}" pid="23" name="MediaServiceImageTags">
    <vt:lpwstr/>
  </property>
</Properties>
</file>